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09D8BC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0B501F">
        <w:rPr>
          <w:b/>
          <w:i/>
          <w:noProof/>
          <w:sz w:val="28"/>
        </w:rPr>
        <w:fldChar w:fldCharType="begin"/>
      </w:r>
      <w:r w:rsidRPr="000B501F">
        <w:rPr>
          <w:b/>
          <w:i/>
          <w:noProof/>
          <w:sz w:val="28"/>
        </w:rPr>
        <w:instrText xml:space="preserve"> DOCPROPERTY  Tdoc#  \* MERGEFORMAT </w:instrText>
      </w:r>
      <w:r w:rsidRPr="000B501F">
        <w:rPr>
          <w:b/>
          <w:i/>
          <w:noProof/>
          <w:sz w:val="28"/>
        </w:rPr>
        <w:fldChar w:fldCharType="end"/>
      </w:r>
      <w:r w:rsidRPr="000B501F">
        <w:rPr>
          <w:b/>
          <w:i/>
          <w:noProof/>
          <w:sz w:val="28"/>
        </w:rPr>
        <w:t>S2-</w:t>
      </w:r>
      <w:r w:rsidR="001D5BE0" w:rsidRPr="000B501F">
        <w:rPr>
          <w:b/>
          <w:i/>
          <w:noProof/>
          <w:sz w:val="28"/>
        </w:rPr>
        <w:t>2</w:t>
      </w:r>
      <w:r w:rsidR="000B5ABE">
        <w:rPr>
          <w:b/>
          <w:i/>
          <w:noProof/>
          <w:sz w:val="28"/>
        </w:rPr>
        <w:t>1</w:t>
      </w:r>
      <w:r w:rsidR="00CD1497" w:rsidRPr="000B501F">
        <w:rPr>
          <w:b/>
          <w:i/>
          <w:noProof/>
          <w:sz w:val="28"/>
        </w:rPr>
        <w:t>0</w:t>
      </w:r>
      <w:r w:rsidR="000B501F" w:rsidRPr="000B501F">
        <w:rPr>
          <w:b/>
          <w:i/>
          <w:noProof/>
          <w:sz w:val="28"/>
        </w:rPr>
        <w:t>2140</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8E5FD54" w:rsidR="00F83319" w:rsidRPr="00410371" w:rsidRDefault="000B501F" w:rsidP="000F0E13">
            <w:pPr>
              <w:pStyle w:val="CRCoverPage"/>
              <w:spacing w:after="0"/>
              <w:rPr>
                <w:noProof/>
              </w:rPr>
            </w:pPr>
            <w:r>
              <w:rPr>
                <w:b/>
                <w:noProof/>
                <w:sz w:val="28"/>
              </w:rPr>
              <w:t>2692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BB3C2E2" w:rsidR="00F83319" w:rsidRPr="00410371" w:rsidRDefault="00F83319" w:rsidP="000F0E13">
            <w:pPr>
              <w:pStyle w:val="CRCoverPage"/>
              <w:spacing w:after="0"/>
              <w:jc w:val="center"/>
              <w:rPr>
                <w:noProof/>
                <w:sz w:val="28"/>
              </w:rPr>
            </w:pPr>
            <w:r w:rsidRPr="00FB58C0">
              <w:rPr>
                <w:b/>
                <w:noProof/>
                <w:sz w:val="28"/>
              </w:rPr>
              <w:t>1</w:t>
            </w:r>
            <w:r w:rsidR="000B501F">
              <w:rPr>
                <w:b/>
                <w:noProof/>
                <w:sz w:val="28"/>
              </w:rPr>
              <w:t>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358AB4B" w:rsidR="00F83319" w:rsidRDefault="000B501F"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E75C493" w:rsidR="00F83319" w:rsidRPr="001D5BE0" w:rsidRDefault="002B6BD7" w:rsidP="000B3BA2">
            <w:pPr>
              <w:pStyle w:val="CRCoverPage"/>
              <w:spacing w:after="0"/>
              <w:rPr>
                <w:noProof/>
              </w:rPr>
            </w:pPr>
            <w:r>
              <w:t>Applicability of thresholds to steering modes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1E5962B" w:rsidR="00F83319" w:rsidRPr="001D5BE0" w:rsidRDefault="002B6BD7"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895F126" w:rsidR="00F83319" w:rsidRPr="001D5BE0" w:rsidRDefault="00F83319" w:rsidP="000F0E13">
            <w:pPr>
              <w:pStyle w:val="CRCoverPage"/>
              <w:spacing w:after="0"/>
              <w:rPr>
                <w:noProof/>
              </w:rPr>
            </w:pPr>
            <w:r w:rsidRPr="001D5BE0">
              <w:rPr>
                <w:noProof/>
              </w:rPr>
              <w:t>20</w:t>
            </w:r>
            <w:r w:rsidR="001D5BE0">
              <w:rPr>
                <w:noProof/>
              </w:rPr>
              <w:t>2</w:t>
            </w:r>
            <w:r w:rsidR="002B6BD7">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3B093A" w:rsidR="00F83319" w:rsidRPr="001D5BE0" w:rsidRDefault="002B6BD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D74E" w14:textId="77777777" w:rsidR="00CB2417" w:rsidRDefault="002B6BD7" w:rsidP="00CB2417">
            <w:pPr>
              <w:pStyle w:val="B1"/>
              <w:spacing w:after="0"/>
              <w:ind w:left="0" w:firstLine="0"/>
              <w:rPr>
                <w:rFonts w:ascii="Arial" w:hAnsi="Arial" w:cs="Arial"/>
              </w:rPr>
            </w:pPr>
            <w:r>
              <w:rPr>
                <w:rFonts w:ascii="Arial" w:hAnsi="Arial" w:cs="Arial"/>
              </w:rPr>
              <w:t xml:space="preserve">As per the agreement in the TR 23.700-93 from last SA2 meeting, the threshold conditions will be applied to </w:t>
            </w:r>
            <w:r w:rsidRPr="002B6BD7">
              <w:rPr>
                <w:rFonts w:ascii="Arial" w:hAnsi="Arial" w:cs="Arial"/>
              </w:rPr>
              <w:t>Load-Balancing steering mode with fixed weights, and Priority-based steering mode</w:t>
            </w:r>
            <w:r w:rsidR="003845AB">
              <w:rPr>
                <w:rFonts w:ascii="Arial" w:hAnsi="Arial" w:cs="Arial"/>
              </w:rPr>
              <w:t>.</w:t>
            </w:r>
          </w:p>
          <w:p w14:paraId="0F4F3532" w14:textId="77777777" w:rsidR="003845AB" w:rsidRDefault="003845AB" w:rsidP="00CB2417">
            <w:pPr>
              <w:pStyle w:val="B1"/>
              <w:spacing w:after="0"/>
              <w:ind w:left="0" w:firstLine="0"/>
              <w:rPr>
                <w:rFonts w:ascii="Arial" w:hAnsi="Arial" w:cs="Arial"/>
              </w:rPr>
            </w:pPr>
          </w:p>
          <w:p w14:paraId="332C712D" w14:textId="5F7CEB15" w:rsidR="003845AB" w:rsidRDefault="003845AB" w:rsidP="00CB2417">
            <w:pPr>
              <w:pStyle w:val="B1"/>
              <w:spacing w:after="0"/>
              <w:ind w:left="0" w:firstLine="0"/>
              <w:rPr>
                <w:rFonts w:ascii="Arial" w:hAnsi="Arial" w:cs="Arial"/>
              </w:rPr>
            </w:pPr>
            <w:r>
              <w:rPr>
                <w:rFonts w:ascii="Arial" w:hAnsi="Arial" w:cs="Arial"/>
              </w:rPr>
              <w:t xml:space="preserve">There is also an Editor’s note with an FFS: </w:t>
            </w:r>
          </w:p>
          <w:p w14:paraId="4AFE8874" w14:textId="77777777" w:rsidR="003845AB" w:rsidRDefault="003845AB" w:rsidP="003845AB">
            <w:pPr>
              <w:pStyle w:val="EditorsNote"/>
            </w:pPr>
            <w:r w:rsidRPr="003845AB">
              <w:t>Editor’s note: Whether also “hard” thresholds (where all traffic is switched to the other access if threshold is not met) will be supported, and for what steering functionality(</w:t>
            </w:r>
            <w:proofErr w:type="spellStart"/>
            <w:r w:rsidRPr="003845AB">
              <w:t>ies</w:t>
            </w:r>
            <w:proofErr w:type="spellEnd"/>
            <w:r w:rsidRPr="003845AB">
              <w:t>) and threshold type(s) is FFS.</w:t>
            </w:r>
            <w:r>
              <w:t xml:space="preserve"> </w:t>
            </w:r>
          </w:p>
          <w:p w14:paraId="2CDCC5BA" w14:textId="2A8AD83F" w:rsidR="003845AB" w:rsidRPr="00317070" w:rsidRDefault="003845AB" w:rsidP="00CB2417">
            <w:pPr>
              <w:pStyle w:val="B1"/>
              <w:spacing w:after="0"/>
              <w:ind w:left="0" w:firstLine="0"/>
              <w:rPr>
                <w:rFonts w:ascii="Arial" w:hAnsi="Arial" w:cs="Arial"/>
              </w:rPr>
            </w:pPr>
            <w:r>
              <w:rPr>
                <w:rFonts w:ascii="Arial" w:hAnsi="Arial" w:cs="Arial"/>
              </w:rPr>
              <w:t>As was explained in previous contribution (S2-2101399), the use of hard thresholds has several open issues (e.g. how to handle a case where no access meet the threshold conditions) and may also have very negative impact to the user experience (</w:t>
            </w:r>
            <w:proofErr w:type="spellStart"/>
            <w:r>
              <w:rPr>
                <w:rFonts w:ascii="Arial" w:hAnsi="Arial" w:cs="Arial"/>
              </w:rPr>
              <w:t>QoE</w:t>
            </w:r>
            <w:proofErr w:type="spellEnd"/>
            <w:r>
              <w:rPr>
                <w:rFonts w:ascii="Arial" w:hAnsi="Arial" w:cs="Arial"/>
              </w:rPr>
              <w:t xml:space="preserve"> and throughput may fluctuate a lot depending on whether thresholds are met or not). It is therefore proposed to only support “soft” thresholds in rel-</w:t>
            </w:r>
            <w:proofErr w:type="gramStart"/>
            <w:r>
              <w:rPr>
                <w:rFonts w:ascii="Arial" w:hAnsi="Arial" w:cs="Arial"/>
              </w:rPr>
              <w:t>17, and</w:t>
            </w:r>
            <w:proofErr w:type="gramEnd"/>
            <w:r>
              <w:rPr>
                <w:rFonts w:ascii="Arial" w:hAnsi="Arial" w:cs="Arial"/>
              </w:rPr>
              <w:t xml:space="preserve"> remove the Editor’s note. </w:t>
            </w:r>
            <w:r>
              <w:rPr>
                <w:rFonts w:ascii="Arial" w:hAnsi="Arial" w:cs="Arial"/>
              </w:rPr>
              <w:br/>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3731D" w14:textId="77777777" w:rsidR="00547F0E" w:rsidRDefault="002B6BD7" w:rsidP="00317070">
            <w:pPr>
              <w:pStyle w:val="B1"/>
              <w:spacing w:after="0"/>
              <w:ind w:left="0" w:firstLine="0"/>
              <w:rPr>
                <w:rFonts w:ascii="Arial" w:hAnsi="Arial" w:cs="Arial"/>
              </w:rPr>
            </w:pPr>
            <w:r>
              <w:rPr>
                <w:rFonts w:ascii="Arial" w:hAnsi="Arial" w:cs="Arial"/>
              </w:rPr>
              <w:t xml:space="preserve">Specify threshold condition applicability to </w:t>
            </w:r>
            <w:r w:rsidRPr="002B6BD7">
              <w:rPr>
                <w:rFonts w:ascii="Arial" w:hAnsi="Arial" w:cs="Arial"/>
              </w:rPr>
              <w:t>Load-Balancing steering mode with fixed weights, and Priority-based steering mode</w:t>
            </w:r>
            <w:r w:rsidR="003845AB">
              <w:rPr>
                <w:rFonts w:ascii="Arial" w:hAnsi="Arial" w:cs="Arial"/>
              </w:rPr>
              <w:t>.</w:t>
            </w:r>
          </w:p>
          <w:p w14:paraId="786DB031" w14:textId="77777777" w:rsidR="003845AB" w:rsidRDefault="003845AB" w:rsidP="00317070">
            <w:pPr>
              <w:pStyle w:val="B1"/>
              <w:spacing w:after="0"/>
              <w:ind w:left="0" w:firstLine="0"/>
              <w:rPr>
                <w:rFonts w:ascii="Arial" w:hAnsi="Arial" w:cs="Arial"/>
              </w:rPr>
            </w:pPr>
          </w:p>
          <w:p w14:paraId="4F5311DC" w14:textId="55B62224" w:rsidR="003845AB" w:rsidRPr="00317070" w:rsidRDefault="003845AB" w:rsidP="00317070">
            <w:pPr>
              <w:pStyle w:val="B1"/>
              <w:spacing w:after="0"/>
              <w:ind w:left="0" w:firstLine="0"/>
              <w:rPr>
                <w:rFonts w:ascii="Arial" w:hAnsi="Arial" w:cs="Arial"/>
              </w:rPr>
            </w:pPr>
            <w:r>
              <w:rPr>
                <w:rFonts w:ascii="Arial" w:hAnsi="Arial" w:cs="Arial"/>
              </w:rPr>
              <w:t>Remove Editor’s note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FA803" w14:textId="74FDCD3C" w:rsidR="003845AB" w:rsidRPr="00A17B95" w:rsidRDefault="002B6BD7" w:rsidP="002F31FB">
            <w:pPr>
              <w:pStyle w:val="CRCoverPage"/>
              <w:spacing w:after="0"/>
              <w:rPr>
                <w:noProof/>
              </w:rPr>
            </w:pPr>
            <w:r>
              <w:rPr>
                <w:noProof/>
              </w:rPr>
              <w:t>Incomplete functionality</w:t>
            </w:r>
            <w:r w:rsidR="003845AB">
              <w:rPr>
                <w:noProof/>
              </w:rPr>
              <w:t xml:space="preserve">. Unresolved open issue remains.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D76876C" w:rsidR="00F83319" w:rsidRDefault="003845AB" w:rsidP="000F0E13">
            <w:pPr>
              <w:pStyle w:val="CRCoverPage"/>
              <w:spacing w:after="0"/>
              <w:rPr>
                <w:noProof/>
              </w:rPr>
            </w:pPr>
            <w:r>
              <w:rPr>
                <w:noProof/>
              </w:rPr>
              <w:t>5.32.8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8F1A748" w14:textId="77777777" w:rsidR="003D61E4" w:rsidRDefault="003D61E4" w:rsidP="003D61E4">
      <w:pPr>
        <w:pStyle w:val="Heading3"/>
      </w:pPr>
      <w:bookmarkStart w:id="5" w:name="_Toc68015880"/>
      <w:bookmarkStart w:id="6" w:name="_Toc59095885"/>
      <w:bookmarkStart w:id="7" w:name="_Toc51769533"/>
      <w:bookmarkStart w:id="8" w:name="_Toc47342831"/>
      <w:bookmarkStart w:id="9" w:name="_Toc45183989"/>
      <w:bookmarkStart w:id="10" w:name="_Toc36188084"/>
      <w:bookmarkStart w:id="11" w:name="_Toc27846953"/>
      <w:bookmarkStart w:id="12" w:name="_Toc20150151"/>
      <w:r>
        <w:t>5.32.8</w:t>
      </w:r>
      <w:r>
        <w:tab/>
        <w:t>ATSSS Rules</w:t>
      </w:r>
      <w:bookmarkEnd w:id="5"/>
    </w:p>
    <w:p w14:paraId="09AB2EC8" w14:textId="77777777" w:rsidR="003D61E4" w:rsidRDefault="003D61E4" w:rsidP="003D61E4">
      <w:r>
        <w:t>As specified in clause 5.32.3, after the establishment of a MA PDU Session, the UE receives a prioritized list of ATSSS rules from the SMF. The structure of an ATSSS rule is specified in Table 5.32.8-1.</w:t>
      </w:r>
    </w:p>
    <w:p w14:paraId="072E55EC" w14:textId="77777777" w:rsidR="003D61E4" w:rsidRDefault="003D61E4" w:rsidP="003D61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D61E4" w:rsidRPr="00B56148" w14:paraId="4489E477" w14:textId="77777777" w:rsidTr="00EF2B03">
        <w:trPr>
          <w:cantSplit/>
          <w:jc w:val="center"/>
        </w:trPr>
        <w:tc>
          <w:tcPr>
            <w:tcW w:w="1645" w:type="dxa"/>
            <w:shd w:val="clear" w:color="auto" w:fill="F2F2F2"/>
          </w:tcPr>
          <w:p w14:paraId="17A2F91B" w14:textId="77777777" w:rsidR="003D61E4" w:rsidRPr="00B56148" w:rsidRDefault="003D61E4" w:rsidP="00EF2B03">
            <w:pPr>
              <w:pStyle w:val="TAH"/>
            </w:pPr>
            <w:r w:rsidRPr="00B56148">
              <w:t>Information name</w:t>
            </w:r>
          </w:p>
        </w:tc>
        <w:tc>
          <w:tcPr>
            <w:tcW w:w="2890" w:type="dxa"/>
            <w:shd w:val="clear" w:color="auto" w:fill="F2F2F2"/>
          </w:tcPr>
          <w:p w14:paraId="623B4764" w14:textId="77777777" w:rsidR="003D61E4" w:rsidRPr="00B56148" w:rsidRDefault="003D61E4" w:rsidP="00EF2B03">
            <w:pPr>
              <w:pStyle w:val="TAH"/>
            </w:pPr>
            <w:r w:rsidRPr="00B56148">
              <w:t>Description</w:t>
            </w:r>
          </w:p>
        </w:tc>
        <w:tc>
          <w:tcPr>
            <w:tcW w:w="1669" w:type="dxa"/>
            <w:shd w:val="clear" w:color="auto" w:fill="F2F2F2"/>
          </w:tcPr>
          <w:p w14:paraId="172EA537" w14:textId="77777777" w:rsidR="003D61E4" w:rsidRPr="00B56148" w:rsidRDefault="003D61E4" w:rsidP="00EF2B03">
            <w:pPr>
              <w:pStyle w:val="TAH"/>
            </w:pPr>
            <w:r w:rsidRPr="00B56148">
              <w:t>Category</w:t>
            </w:r>
          </w:p>
        </w:tc>
        <w:tc>
          <w:tcPr>
            <w:tcW w:w="1937" w:type="dxa"/>
            <w:shd w:val="clear" w:color="auto" w:fill="F2F2F2"/>
          </w:tcPr>
          <w:p w14:paraId="7384F94E" w14:textId="77777777" w:rsidR="003D61E4" w:rsidRPr="00B56148" w:rsidRDefault="003D61E4" w:rsidP="00EF2B03">
            <w:pPr>
              <w:pStyle w:val="TAH"/>
            </w:pPr>
            <w:r w:rsidRPr="00B56148">
              <w:t>SMF permitted to modify in a PDU context</w:t>
            </w:r>
          </w:p>
        </w:tc>
        <w:tc>
          <w:tcPr>
            <w:tcW w:w="1490" w:type="dxa"/>
            <w:shd w:val="clear" w:color="auto" w:fill="F2F2F2"/>
          </w:tcPr>
          <w:p w14:paraId="4F5D2CBB" w14:textId="77777777" w:rsidR="003D61E4" w:rsidRPr="00B56148" w:rsidRDefault="003D61E4" w:rsidP="00EF2B03">
            <w:pPr>
              <w:pStyle w:val="TAH"/>
            </w:pPr>
            <w:r w:rsidRPr="00B56148">
              <w:t>Scope</w:t>
            </w:r>
          </w:p>
        </w:tc>
      </w:tr>
      <w:tr w:rsidR="003D61E4" w14:paraId="26CF610B" w14:textId="77777777" w:rsidTr="00EF2B03">
        <w:trPr>
          <w:cantSplit/>
          <w:jc w:val="center"/>
        </w:trPr>
        <w:tc>
          <w:tcPr>
            <w:tcW w:w="1645" w:type="dxa"/>
            <w:shd w:val="clear" w:color="auto" w:fill="auto"/>
          </w:tcPr>
          <w:p w14:paraId="790E7D99" w14:textId="77777777" w:rsidR="003D61E4" w:rsidRDefault="003D61E4" w:rsidP="00EF2B03">
            <w:pPr>
              <w:pStyle w:val="TAL"/>
            </w:pPr>
            <w:r w:rsidRPr="00F70B61">
              <w:t xml:space="preserve">Rule </w:t>
            </w:r>
            <w:r w:rsidRPr="00F70B61">
              <w:rPr>
                <w:rFonts w:hint="eastAsia"/>
                <w:lang w:eastAsia="ja-JP"/>
              </w:rPr>
              <w:t>Precedence</w:t>
            </w:r>
          </w:p>
        </w:tc>
        <w:tc>
          <w:tcPr>
            <w:tcW w:w="2890" w:type="dxa"/>
            <w:shd w:val="clear" w:color="auto" w:fill="auto"/>
          </w:tcPr>
          <w:p w14:paraId="3BF544A7" w14:textId="77777777" w:rsidR="003D61E4" w:rsidRDefault="003D61E4" w:rsidP="00EF2B03">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B578E10" w14:textId="77777777" w:rsidR="003D61E4" w:rsidRDefault="003D61E4" w:rsidP="00EF2B03">
            <w:pPr>
              <w:pStyle w:val="TAL"/>
              <w:rPr>
                <w:lang w:eastAsia="ja-JP"/>
              </w:rPr>
            </w:pPr>
            <w:r w:rsidRPr="00F70B61">
              <w:rPr>
                <w:rFonts w:hint="eastAsia"/>
                <w:lang w:eastAsia="ja-JP"/>
              </w:rPr>
              <w:t>Mandatory</w:t>
            </w:r>
          </w:p>
          <w:p w14:paraId="78F1DC04" w14:textId="77777777" w:rsidR="003D61E4" w:rsidRDefault="003D61E4" w:rsidP="00EF2B03">
            <w:pPr>
              <w:pStyle w:val="TAL"/>
            </w:pPr>
            <w:r w:rsidRPr="00F70B61">
              <w:t>(NOTE</w:t>
            </w:r>
            <w:r>
              <w:t> </w:t>
            </w:r>
            <w:r w:rsidRPr="00F70B61">
              <w:t>1)</w:t>
            </w:r>
          </w:p>
        </w:tc>
        <w:tc>
          <w:tcPr>
            <w:tcW w:w="1937" w:type="dxa"/>
            <w:shd w:val="clear" w:color="auto" w:fill="auto"/>
          </w:tcPr>
          <w:p w14:paraId="71928E58" w14:textId="77777777" w:rsidR="003D61E4" w:rsidRDefault="003D61E4" w:rsidP="00EF2B03">
            <w:pPr>
              <w:pStyle w:val="TAL"/>
            </w:pPr>
            <w:r w:rsidRPr="00F70B61">
              <w:rPr>
                <w:rFonts w:hint="eastAsia"/>
                <w:lang w:eastAsia="ja-JP"/>
              </w:rPr>
              <w:t>Yes</w:t>
            </w:r>
          </w:p>
        </w:tc>
        <w:tc>
          <w:tcPr>
            <w:tcW w:w="1490" w:type="dxa"/>
            <w:shd w:val="clear" w:color="auto" w:fill="auto"/>
          </w:tcPr>
          <w:p w14:paraId="1E6BC0C7" w14:textId="77777777" w:rsidR="003D61E4" w:rsidRDefault="003D61E4" w:rsidP="00EF2B03">
            <w:pPr>
              <w:pStyle w:val="TAL"/>
            </w:pPr>
            <w:r>
              <w:t>PDU</w:t>
            </w:r>
            <w:r w:rsidRPr="00F70B61">
              <w:t xml:space="preserve"> context</w:t>
            </w:r>
          </w:p>
        </w:tc>
      </w:tr>
      <w:tr w:rsidR="003D61E4" w14:paraId="2FE368F2" w14:textId="77777777" w:rsidTr="00EF2B03">
        <w:trPr>
          <w:cantSplit/>
          <w:jc w:val="center"/>
        </w:trPr>
        <w:tc>
          <w:tcPr>
            <w:tcW w:w="1645" w:type="dxa"/>
            <w:shd w:val="clear" w:color="auto" w:fill="auto"/>
          </w:tcPr>
          <w:p w14:paraId="7CCAB929" w14:textId="77777777" w:rsidR="003D61E4" w:rsidRDefault="003D61E4" w:rsidP="00EF2B03">
            <w:pPr>
              <w:pStyle w:val="TAL"/>
            </w:pPr>
            <w:r w:rsidRPr="000727DE">
              <w:rPr>
                <w:b/>
                <w:lang w:val="en-US"/>
              </w:rPr>
              <w:t>Traffic Descriptor</w:t>
            </w:r>
          </w:p>
        </w:tc>
        <w:tc>
          <w:tcPr>
            <w:tcW w:w="2890" w:type="dxa"/>
            <w:shd w:val="clear" w:color="auto" w:fill="auto"/>
          </w:tcPr>
          <w:p w14:paraId="082E55C1" w14:textId="77777777" w:rsidR="003D61E4" w:rsidRDefault="003D61E4" w:rsidP="00EF2B03">
            <w:pPr>
              <w:pStyle w:val="TAL"/>
            </w:pPr>
            <w:r w:rsidRPr="000727DE">
              <w:rPr>
                <w:i/>
                <w:lang w:val="en-US"/>
              </w:rPr>
              <w:t>This part defines the Traffic descriptor components for the ATSSS rule.</w:t>
            </w:r>
          </w:p>
        </w:tc>
        <w:tc>
          <w:tcPr>
            <w:tcW w:w="1669" w:type="dxa"/>
            <w:shd w:val="clear" w:color="auto" w:fill="auto"/>
          </w:tcPr>
          <w:p w14:paraId="749C8A54" w14:textId="77777777" w:rsidR="003D61E4" w:rsidRDefault="003D61E4" w:rsidP="00EF2B03">
            <w:pPr>
              <w:pStyle w:val="TAL"/>
            </w:pPr>
            <w:r w:rsidRPr="00A17DB2">
              <w:t>Mandatory</w:t>
            </w:r>
          </w:p>
          <w:p w14:paraId="3473A1B7" w14:textId="77777777" w:rsidR="003D61E4" w:rsidRDefault="003D61E4" w:rsidP="00EF2B03">
            <w:pPr>
              <w:pStyle w:val="TAL"/>
            </w:pPr>
            <w:r w:rsidRPr="00A17DB2">
              <w:t>(NOTE</w:t>
            </w:r>
            <w:r>
              <w:t> 2</w:t>
            </w:r>
            <w:r w:rsidRPr="00A17DB2">
              <w:t>)</w:t>
            </w:r>
          </w:p>
        </w:tc>
        <w:tc>
          <w:tcPr>
            <w:tcW w:w="1937" w:type="dxa"/>
            <w:shd w:val="clear" w:color="auto" w:fill="auto"/>
          </w:tcPr>
          <w:p w14:paraId="530FC438" w14:textId="77777777" w:rsidR="003D61E4" w:rsidRDefault="003D61E4" w:rsidP="00EF2B03">
            <w:pPr>
              <w:pStyle w:val="TAL"/>
            </w:pPr>
          </w:p>
        </w:tc>
        <w:tc>
          <w:tcPr>
            <w:tcW w:w="1490" w:type="dxa"/>
            <w:shd w:val="clear" w:color="auto" w:fill="auto"/>
          </w:tcPr>
          <w:p w14:paraId="1EE770E9" w14:textId="77777777" w:rsidR="003D61E4" w:rsidRDefault="003D61E4" w:rsidP="00EF2B03">
            <w:pPr>
              <w:pStyle w:val="TAL"/>
            </w:pPr>
          </w:p>
        </w:tc>
      </w:tr>
      <w:tr w:rsidR="003D61E4" w14:paraId="719E9091" w14:textId="77777777" w:rsidTr="00EF2B03">
        <w:trPr>
          <w:cantSplit/>
          <w:jc w:val="center"/>
        </w:trPr>
        <w:tc>
          <w:tcPr>
            <w:tcW w:w="1645" w:type="dxa"/>
            <w:shd w:val="clear" w:color="auto" w:fill="auto"/>
          </w:tcPr>
          <w:p w14:paraId="423DDEA3" w14:textId="77777777" w:rsidR="003D61E4" w:rsidRPr="000727DE" w:rsidRDefault="003D61E4" w:rsidP="00EF2B03">
            <w:pPr>
              <w:pStyle w:val="TAL"/>
              <w:rPr>
                <w:b/>
                <w:lang w:val="en-US"/>
              </w:rPr>
            </w:pPr>
            <w:r w:rsidRPr="00F70B61">
              <w:t>Application</w:t>
            </w:r>
            <w:r>
              <w:t xml:space="preserve"> descriptors</w:t>
            </w:r>
          </w:p>
        </w:tc>
        <w:tc>
          <w:tcPr>
            <w:tcW w:w="2890" w:type="dxa"/>
            <w:shd w:val="clear" w:color="auto" w:fill="auto"/>
          </w:tcPr>
          <w:p w14:paraId="5A92DB12" w14:textId="77777777" w:rsidR="003D61E4" w:rsidRPr="000727DE" w:rsidRDefault="003D61E4" w:rsidP="00EF2B03">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4EEB22CC" w14:textId="77777777" w:rsidR="003D61E4" w:rsidRPr="00A17DB2" w:rsidRDefault="003D61E4" w:rsidP="00EF2B03">
            <w:pPr>
              <w:pStyle w:val="TAL"/>
            </w:pPr>
            <w:r w:rsidRPr="00F70B61">
              <w:t>Optional</w:t>
            </w:r>
          </w:p>
        </w:tc>
        <w:tc>
          <w:tcPr>
            <w:tcW w:w="1937" w:type="dxa"/>
            <w:shd w:val="clear" w:color="auto" w:fill="auto"/>
          </w:tcPr>
          <w:p w14:paraId="2DA2BD1C" w14:textId="77777777" w:rsidR="003D61E4" w:rsidRDefault="003D61E4" w:rsidP="00EF2B03">
            <w:pPr>
              <w:pStyle w:val="TAL"/>
            </w:pPr>
            <w:r w:rsidRPr="00F70B61">
              <w:rPr>
                <w:rFonts w:hint="eastAsia"/>
              </w:rPr>
              <w:t>Yes</w:t>
            </w:r>
          </w:p>
        </w:tc>
        <w:tc>
          <w:tcPr>
            <w:tcW w:w="1490" w:type="dxa"/>
            <w:shd w:val="clear" w:color="auto" w:fill="auto"/>
          </w:tcPr>
          <w:p w14:paraId="573D9C35" w14:textId="77777777" w:rsidR="003D61E4" w:rsidRDefault="003D61E4" w:rsidP="00EF2B03">
            <w:pPr>
              <w:pStyle w:val="TAL"/>
            </w:pPr>
            <w:r>
              <w:t>PDU</w:t>
            </w:r>
            <w:r w:rsidRPr="00F70B61">
              <w:t xml:space="preserve"> context</w:t>
            </w:r>
          </w:p>
        </w:tc>
      </w:tr>
      <w:tr w:rsidR="003D61E4" w14:paraId="3EF24148" w14:textId="77777777" w:rsidTr="00EF2B03">
        <w:trPr>
          <w:cantSplit/>
          <w:jc w:val="center"/>
        </w:trPr>
        <w:tc>
          <w:tcPr>
            <w:tcW w:w="1645" w:type="dxa"/>
            <w:shd w:val="clear" w:color="auto" w:fill="auto"/>
          </w:tcPr>
          <w:p w14:paraId="6B1CF96B" w14:textId="77777777" w:rsidR="003D61E4" w:rsidRPr="00A17DB2" w:rsidRDefault="003D61E4" w:rsidP="00EF2B03">
            <w:pPr>
              <w:pStyle w:val="TAL"/>
            </w:pPr>
            <w:r w:rsidRPr="00F70B61">
              <w:t>IP descriptors</w:t>
            </w:r>
          </w:p>
          <w:p w14:paraId="519969B1" w14:textId="77777777" w:rsidR="003D61E4" w:rsidRPr="00F70B61" w:rsidRDefault="003D61E4" w:rsidP="00EF2B03">
            <w:pPr>
              <w:pStyle w:val="TAL"/>
            </w:pPr>
            <w:r w:rsidRPr="00A17DB2">
              <w:t>(NOTE</w:t>
            </w:r>
            <w:r>
              <w:t> 4</w:t>
            </w:r>
            <w:r w:rsidRPr="00A17DB2">
              <w:t>)</w:t>
            </w:r>
          </w:p>
        </w:tc>
        <w:tc>
          <w:tcPr>
            <w:tcW w:w="2890" w:type="dxa"/>
            <w:shd w:val="clear" w:color="auto" w:fill="auto"/>
          </w:tcPr>
          <w:p w14:paraId="057893D4" w14:textId="77777777" w:rsidR="003D61E4" w:rsidRPr="000727DE" w:rsidRDefault="003D61E4" w:rsidP="00EF2B03">
            <w:pPr>
              <w:pStyle w:val="TAL"/>
              <w:rPr>
                <w:lang w:val="en-US"/>
              </w:rPr>
            </w:pPr>
            <w:r w:rsidRPr="000727DE">
              <w:rPr>
                <w:lang w:val="en-US"/>
              </w:rPr>
              <w:t>One or more 5-tuples that identify the destination of IP traffic.</w:t>
            </w:r>
          </w:p>
        </w:tc>
        <w:tc>
          <w:tcPr>
            <w:tcW w:w="1669" w:type="dxa"/>
            <w:shd w:val="clear" w:color="auto" w:fill="auto"/>
          </w:tcPr>
          <w:p w14:paraId="7DCBEE66" w14:textId="77777777" w:rsidR="003D61E4" w:rsidRPr="00F70B61" w:rsidRDefault="003D61E4" w:rsidP="00EF2B03">
            <w:pPr>
              <w:pStyle w:val="TAL"/>
            </w:pPr>
            <w:r w:rsidRPr="00F70B61">
              <w:t>Optional</w:t>
            </w:r>
          </w:p>
        </w:tc>
        <w:tc>
          <w:tcPr>
            <w:tcW w:w="1937" w:type="dxa"/>
            <w:shd w:val="clear" w:color="auto" w:fill="auto"/>
          </w:tcPr>
          <w:p w14:paraId="1385BCB6" w14:textId="77777777" w:rsidR="003D61E4" w:rsidRPr="00F70B61" w:rsidRDefault="003D61E4" w:rsidP="00EF2B03">
            <w:pPr>
              <w:pStyle w:val="TAL"/>
            </w:pPr>
            <w:r w:rsidRPr="00F70B61">
              <w:rPr>
                <w:rFonts w:hint="eastAsia"/>
              </w:rPr>
              <w:t>Yes</w:t>
            </w:r>
          </w:p>
        </w:tc>
        <w:tc>
          <w:tcPr>
            <w:tcW w:w="1490" w:type="dxa"/>
            <w:shd w:val="clear" w:color="auto" w:fill="auto"/>
          </w:tcPr>
          <w:p w14:paraId="0CA55D20" w14:textId="77777777" w:rsidR="003D61E4" w:rsidRDefault="003D61E4" w:rsidP="00EF2B03">
            <w:pPr>
              <w:pStyle w:val="TAL"/>
            </w:pPr>
            <w:r>
              <w:t>PDU</w:t>
            </w:r>
            <w:r w:rsidRPr="00F70B61">
              <w:t xml:space="preserve"> context</w:t>
            </w:r>
          </w:p>
        </w:tc>
      </w:tr>
      <w:tr w:rsidR="003D61E4" w14:paraId="5DBF5446" w14:textId="77777777" w:rsidTr="00EF2B03">
        <w:trPr>
          <w:cantSplit/>
          <w:jc w:val="center"/>
        </w:trPr>
        <w:tc>
          <w:tcPr>
            <w:tcW w:w="1645" w:type="dxa"/>
            <w:shd w:val="clear" w:color="auto" w:fill="auto"/>
          </w:tcPr>
          <w:p w14:paraId="6EBF4AE2" w14:textId="77777777" w:rsidR="003D61E4" w:rsidRPr="00A17DB2" w:rsidRDefault="003D61E4" w:rsidP="00EF2B03">
            <w:pPr>
              <w:pStyle w:val="TAL"/>
            </w:pPr>
            <w:r w:rsidRPr="00F70B61">
              <w:t>Non-IP descriptors</w:t>
            </w:r>
          </w:p>
          <w:p w14:paraId="3BA8B73D" w14:textId="77777777" w:rsidR="003D61E4" w:rsidRPr="00F70B61" w:rsidRDefault="003D61E4" w:rsidP="00EF2B03">
            <w:pPr>
              <w:pStyle w:val="TAL"/>
            </w:pPr>
            <w:r w:rsidRPr="00A17DB2">
              <w:t>(NOTE</w:t>
            </w:r>
            <w:r>
              <w:t> 4</w:t>
            </w:r>
            <w:r w:rsidRPr="00A17DB2">
              <w:t>)</w:t>
            </w:r>
          </w:p>
        </w:tc>
        <w:tc>
          <w:tcPr>
            <w:tcW w:w="2890" w:type="dxa"/>
            <w:shd w:val="clear" w:color="auto" w:fill="auto"/>
          </w:tcPr>
          <w:p w14:paraId="528A71CE" w14:textId="77777777" w:rsidR="003D61E4" w:rsidRPr="000727DE" w:rsidRDefault="003D61E4" w:rsidP="00EF2B03">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43CD317" w14:textId="77777777" w:rsidR="003D61E4" w:rsidRPr="00F70B61" w:rsidRDefault="003D61E4" w:rsidP="00EF2B03">
            <w:pPr>
              <w:pStyle w:val="TAL"/>
            </w:pPr>
            <w:r w:rsidRPr="00F70B61">
              <w:t>Optional</w:t>
            </w:r>
          </w:p>
        </w:tc>
        <w:tc>
          <w:tcPr>
            <w:tcW w:w="1937" w:type="dxa"/>
            <w:shd w:val="clear" w:color="auto" w:fill="auto"/>
          </w:tcPr>
          <w:p w14:paraId="4C7AD85F" w14:textId="77777777" w:rsidR="003D61E4" w:rsidRPr="00F70B61" w:rsidRDefault="003D61E4" w:rsidP="00EF2B03">
            <w:pPr>
              <w:pStyle w:val="TAL"/>
            </w:pPr>
            <w:r w:rsidRPr="00F70B61">
              <w:t>Yes</w:t>
            </w:r>
          </w:p>
        </w:tc>
        <w:tc>
          <w:tcPr>
            <w:tcW w:w="1490" w:type="dxa"/>
            <w:shd w:val="clear" w:color="auto" w:fill="auto"/>
          </w:tcPr>
          <w:p w14:paraId="1FCB8523" w14:textId="77777777" w:rsidR="003D61E4" w:rsidRDefault="003D61E4" w:rsidP="00EF2B03">
            <w:pPr>
              <w:pStyle w:val="TAL"/>
            </w:pPr>
            <w:r>
              <w:t>PDU</w:t>
            </w:r>
            <w:r w:rsidRPr="00F70B61">
              <w:t xml:space="preserve"> context</w:t>
            </w:r>
          </w:p>
        </w:tc>
      </w:tr>
      <w:tr w:rsidR="003D61E4" w14:paraId="4D088B3F" w14:textId="77777777" w:rsidTr="00EF2B03">
        <w:trPr>
          <w:cantSplit/>
          <w:jc w:val="center"/>
        </w:trPr>
        <w:tc>
          <w:tcPr>
            <w:tcW w:w="1645" w:type="dxa"/>
            <w:shd w:val="clear" w:color="auto" w:fill="auto"/>
          </w:tcPr>
          <w:p w14:paraId="1010E2FD" w14:textId="77777777" w:rsidR="003D61E4" w:rsidRPr="00F70B61" w:rsidRDefault="003D61E4" w:rsidP="00EF2B03">
            <w:pPr>
              <w:pStyle w:val="TAL"/>
            </w:pPr>
            <w:r w:rsidRPr="000727DE">
              <w:rPr>
                <w:b/>
              </w:rPr>
              <w:t>Access Selection Descriptor</w:t>
            </w:r>
          </w:p>
        </w:tc>
        <w:tc>
          <w:tcPr>
            <w:tcW w:w="2890" w:type="dxa"/>
            <w:shd w:val="clear" w:color="auto" w:fill="auto"/>
          </w:tcPr>
          <w:p w14:paraId="72E0CA6A" w14:textId="77777777" w:rsidR="003D61E4" w:rsidRPr="000727DE" w:rsidRDefault="003D61E4" w:rsidP="00EF2B03">
            <w:pPr>
              <w:pStyle w:val="TAL"/>
              <w:rPr>
                <w:lang w:val="en-US"/>
              </w:rPr>
            </w:pPr>
            <w:r w:rsidRPr="000727DE">
              <w:rPr>
                <w:i/>
                <w:lang w:val="en-US"/>
              </w:rPr>
              <w:t>This part defines the Access Selection Descriptor components for the ATSSS rule.</w:t>
            </w:r>
          </w:p>
        </w:tc>
        <w:tc>
          <w:tcPr>
            <w:tcW w:w="1669" w:type="dxa"/>
            <w:shd w:val="clear" w:color="auto" w:fill="auto"/>
          </w:tcPr>
          <w:p w14:paraId="34C241CA" w14:textId="77777777" w:rsidR="003D61E4" w:rsidRPr="00F70B61" w:rsidRDefault="003D61E4" w:rsidP="00EF2B03">
            <w:pPr>
              <w:pStyle w:val="TAL"/>
            </w:pPr>
            <w:r w:rsidRPr="00F70B61">
              <w:t>Mandatory</w:t>
            </w:r>
          </w:p>
        </w:tc>
        <w:tc>
          <w:tcPr>
            <w:tcW w:w="1937" w:type="dxa"/>
            <w:shd w:val="clear" w:color="auto" w:fill="auto"/>
          </w:tcPr>
          <w:p w14:paraId="1B62B0D6" w14:textId="77777777" w:rsidR="003D61E4" w:rsidRPr="00F70B61" w:rsidRDefault="003D61E4" w:rsidP="00EF2B03">
            <w:pPr>
              <w:pStyle w:val="TAL"/>
            </w:pPr>
          </w:p>
        </w:tc>
        <w:tc>
          <w:tcPr>
            <w:tcW w:w="1490" w:type="dxa"/>
            <w:shd w:val="clear" w:color="auto" w:fill="auto"/>
          </w:tcPr>
          <w:p w14:paraId="3426BC0A" w14:textId="77777777" w:rsidR="003D61E4" w:rsidRDefault="003D61E4" w:rsidP="00EF2B03">
            <w:pPr>
              <w:pStyle w:val="TAL"/>
            </w:pPr>
          </w:p>
        </w:tc>
      </w:tr>
      <w:tr w:rsidR="003D61E4" w14:paraId="559BCB00" w14:textId="77777777" w:rsidTr="00EF2B03">
        <w:trPr>
          <w:cantSplit/>
          <w:jc w:val="center"/>
        </w:trPr>
        <w:tc>
          <w:tcPr>
            <w:tcW w:w="1645" w:type="dxa"/>
            <w:shd w:val="clear" w:color="auto" w:fill="auto"/>
          </w:tcPr>
          <w:p w14:paraId="5BD2D1E4" w14:textId="77777777" w:rsidR="003D61E4" w:rsidRPr="00405088" w:rsidRDefault="003D61E4" w:rsidP="00EF2B03">
            <w:pPr>
              <w:pStyle w:val="TAL"/>
            </w:pPr>
            <w:r w:rsidRPr="00405088">
              <w:t>Steering Mode</w:t>
            </w:r>
          </w:p>
        </w:tc>
        <w:tc>
          <w:tcPr>
            <w:tcW w:w="2890" w:type="dxa"/>
            <w:shd w:val="clear" w:color="auto" w:fill="auto"/>
          </w:tcPr>
          <w:p w14:paraId="41CB0825" w14:textId="77777777" w:rsidR="003D61E4" w:rsidRPr="00405088" w:rsidRDefault="003D61E4" w:rsidP="00EF2B03">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250457FF" w14:textId="77777777" w:rsidR="003D61E4" w:rsidRPr="00F70B61" w:rsidRDefault="003D61E4" w:rsidP="00EF2B03">
            <w:pPr>
              <w:pStyle w:val="TAL"/>
            </w:pPr>
            <w:r>
              <w:t>Mandatory</w:t>
            </w:r>
          </w:p>
        </w:tc>
        <w:tc>
          <w:tcPr>
            <w:tcW w:w="1937" w:type="dxa"/>
            <w:shd w:val="clear" w:color="auto" w:fill="auto"/>
          </w:tcPr>
          <w:p w14:paraId="32B0A256" w14:textId="77777777" w:rsidR="003D61E4" w:rsidRPr="00F70B61" w:rsidRDefault="003D61E4" w:rsidP="00EF2B03">
            <w:pPr>
              <w:pStyle w:val="TAL"/>
            </w:pPr>
            <w:r w:rsidRPr="00F70B61">
              <w:rPr>
                <w:rFonts w:hint="eastAsia"/>
                <w:lang w:eastAsia="zh-CN"/>
              </w:rPr>
              <w:t>Yes</w:t>
            </w:r>
          </w:p>
        </w:tc>
        <w:tc>
          <w:tcPr>
            <w:tcW w:w="1490" w:type="dxa"/>
            <w:shd w:val="clear" w:color="auto" w:fill="auto"/>
          </w:tcPr>
          <w:p w14:paraId="3D5088C5" w14:textId="77777777" w:rsidR="003D61E4" w:rsidRDefault="003D61E4" w:rsidP="00EF2B03">
            <w:pPr>
              <w:pStyle w:val="TAL"/>
            </w:pPr>
            <w:r>
              <w:t>PDU</w:t>
            </w:r>
            <w:r w:rsidRPr="00F70B61">
              <w:t xml:space="preserve"> context</w:t>
            </w:r>
          </w:p>
        </w:tc>
      </w:tr>
      <w:tr w:rsidR="003D61E4" w14:paraId="26FA08D1" w14:textId="77777777" w:rsidTr="00EF2B03">
        <w:trPr>
          <w:cantSplit/>
          <w:jc w:val="center"/>
        </w:trPr>
        <w:tc>
          <w:tcPr>
            <w:tcW w:w="1645" w:type="dxa"/>
            <w:shd w:val="clear" w:color="auto" w:fill="auto"/>
          </w:tcPr>
          <w:p w14:paraId="54C7AC3F" w14:textId="77777777" w:rsidR="003D61E4" w:rsidRPr="00405088" w:rsidRDefault="003D61E4" w:rsidP="00EF2B03">
            <w:pPr>
              <w:pStyle w:val="TAL"/>
            </w:pPr>
            <w:r>
              <w:t>Steering Mode Indicator</w:t>
            </w:r>
          </w:p>
        </w:tc>
        <w:tc>
          <w:tcPr>
            <w:tcW w:w="2890" w:type="dxa"/>
            <w:shd w:val="clear" w:color="auto" w:fill="auto"/>
          </w:tcPr>
          <w:p w14:paraId="0B27C049" w14:textId="77777777" w:rsidR="003D61E4" w:rsidRPr="00405088" w:rsidRDefault="003D61E4" w:rsidP="00EF2B03">
            <w:pPr>
              <w:pStyle w:val="TAL"/>
            </w:pPr>
            <w:r>
              <w:t>Indicates autonomous operation.</w:t>
            </w:r>
          </w:p>
        </w:tc>
        <w:tc>
          <w:tcPr>
            <w:tcW w:w="1669" w:type="dxa"/>
            <w:shd w:val="clear" w:color="auto" w:fill="auto"/>
          </w:tcPr>
          <w:p w14:paraId="0F086A5E" w14:textId="77777777" w:rsidR="003D61E4" w:rsidRPr="00F70B61" w:rsidRDefault="003D61E4" w:rsidP="00EF2B03">
            <w:pPr>
              <w:pStyle w:val="TAL"/>
            </w:pPr>
            <w:r w:rsidRPr="00F70B61">
              <w:t>Optional</w:t>
            </w:r>
          </w:p>
        </w:tc>
        <w:tc>
          <w:tcPr>
            <w:tcW w:w="1937" w:type="dxa"/>
            <w:shd w:val="clear" w:color="auto" w:fill="auto"/>
          </w:tcPr>
          <w:p w14:paraId="50E55451" w14:textId="77777777" w:rsidR="003D61E4" w:rsidRPr="00F70B61" w:rsidRDefault="003D61E4" w:rsidP="00EF2B03">
            <w:pPr>
              <w:pStyle w:val="TAL"/>
            </w:pPr>
            <w:r w:rsidRPr="00F70B61">
              <w:t>Yes</w:t>
            </w:r>
          </w:p>
        </w:tc>
        <w:tc>
          <w:tcPr>
            <w:tcW w:w="1490" w:type="dxa"/>
            <w:shd w:val="clear" w:color="auto" w:fill="auto"/>
          </w:tcPr>
          <w:p w14:paraId="08E07BCC" w14:textId="77777777" w:rsidR="003D61E4" w:rsidRDefault="003D61E4" w:rsidP="00EF2B03">
            <w:pPr>
              <w:pStyle w:val="TAL"/>
            </w:pPr>
            <w:r>
              <w:t>PDU</w:t>
            </w:r>
            <w:r w:rsidRPr="00F70B61">
              <w:t xml:space="preserve"> context</w:t>
            </w:r>
          </w:p>
        </w:tc>
      </w:tr>
      <w:tr w:rsidR="003D61E4" w:rsidRPr="00405088" w14:paraId="7AC9548A" w14:textId="77777777" w:rsidTr="00EF2B03">
        <w:trPr>
          <w:cantSplit/>
          <w:jc w:val="center"/>
        </w:trPr>
        <w:tc>
          <w:tcPr>
            <w:tcW w:w="1645" w:type="dxa"/>
            <w:shd w:val="clear" w:color="auto" w:fill="auto"/>
          </w:tcPr>
          <w:p w14:paraId="61310D3F" w14:textId="77777777" w:rsidR="003D61E4" w:rsidRPr="00323277" w:rsidRDefault="003D61E4" w:rsidP="00EF2B03">
            <w:pPr>
              <w:pStyle w:val="TAL"/>
            </w:pPr>
            <w:r>
              <w:t>Threshold Values</w:t>
            </w:r>
          </w:p>
        </w:tc>
        <w:tc>
          <w:tcPr>
            <w:tcW w:w="2890" w:type="dxa"/>
            <w:shd w:val="clear" w:color="auto" w:fill="auto"/>
          </w:tcPr>
          <w:p w14:paraId="31D60321" w14:textId="77777777" w:rsidR="003D61E4" w:rsidRPr="00323277" w:rsidRDefault="003D61E4" w:rsidP="00EF2B03">
            <w:pPr>
              <w:pStyle w:val="TAL"/>
            </w:pPr>
            <w:r>
              <w:t>A Maximum RTT and/or a Maximum Packet Loss Rate</w:t>
            </w:r>
          </w:p>
        </w:tc>
        <w:tc>
          <w:tcPr>
            <w:tcW w:w="1669" w:type="dxa"/>
            <w:shd w:val="clear" w:color="auto" w:fill="auto"/>
          </w:tcPr>
          <w:p w14:paraId="7A42C946" w14:textId="77777777" w:rsidR="003D61E4" w:rsidRPr="00405088" w:rsidRDefault="003D61E4" w:rsidP="00EF2B03">
            <w:pPr>
              <w:pStyle w:val="TAL"/>
            </w:pPr>
            <w:r w:rsidRPr="00F70B61">
              <w:t>Optional</w:t>
            </w:r>
          </w:p>
        </w:tc>
        <w:tc>
          <w:tcPr>
            <w:tcW w:w="1937" w:type="dxa"/>
            <w:shd w:val="clear" w:color="auto" w:fill="auto"/>
          </w:tcPr>
          <w:p w14:paraId="6F307CC9" w14:textId="77777777" w:rsidR="003D61E4" w:rsidRPr="00405088" w:rsidRDefault="003D61E4" w:rsidP="00EF2B03">
            <w:pPr>
              <w:pStyle w:val="TAL"/>
            </w:pPr>
            <w:r w:rsidRPr="00F70B61">
              <w:t>Yes</w:t>
            </w:r>
          </w:p>
        </w:tc>
        <w:tc>
          <w:tcPr>
            <w:tcW w:w="1490" w:type="dxa"/>
            <w:shd w:val="clear" w:color="auto" w:fill="auto"/>
          </w:tcPr>
          <w:p w14:paraId="32301CB0" w14:textId="77777777" w:rsidR="003D61E4" w:rsidRPr="00405088" w:rsidRDefault="003D61E4" w:rsidP="00EF2B03">
            <w:pPr>
              <w:pStyle w:val="TAL"/>
            </w:pPr>
            <w:r>
              <w:t>PDU</w:t>
            </w:r>
            <w:r w:rsidRPr="00F70B61">
              <w:t xml:space="preserve"> context</w:t>
            </w:r>
          </w:p>
        </w:tc>
      </w:tr>
      <w:tr w:rsidR="003D61E4" w14:paraId="6548936A" w14:textId="77777777" w:rsidTr="00EF2B03">
        <w:trPr>
          <w:cantSplit/>
          <w:jc w:val="center"/>
        </w:trPr>
        <w:tc>
          <w:tcPr>
            <w:tcW w:w="1645" w:type="dxa"/>
            <w:shd w:val="clear" w:color="auto" w:fill="auto"/>
          </w:tcPr>
          <w:p w14:paraId="18BD32B6" w14:textId="77777777" w:rsidR="003D61E4" w:rsidRPr="00E61C0B" w:rsidRDefault="003D61E4" w:rsidP="00EF2B03">
            <w:pPr>
              <w:pStyle w:val="TAL"/>
            </w:pPr>
            <w:r w:rsidRPr="000727DE">
              <w:rPr>
                <w:lang w:val="en-US"/>
              </w:rPr>
              <w:t>Steering Functionality</w:t>
            </w:r>
          </w:p>
        </w:tc>
        <w:tc>
          <w:tcPr>
            <w:tcW w:w="2890" w:type="dxa"/>
            <w:shd w:val="clear" w:color="auto" w:fill="auto"/>
          </w:tcPr>
          <w:p w14:paraId="2D4F3E45" w14:textId="77777777" w:rsidR="003D61E4" w:rsidRPr="00405088" w:rsidRDefault="003D61E4" w:rsidP="00EF2B03">
            <w:pPr>
              <w:pStyle w:val="TAL"/>
            </w:pPr>
            <w:r w:rsidRPr="00405088">
              <w:t>Identifies whether the MPTCP functionality or the ATSSS-LL functionality should be applied for the matching traffic.</w:t>
            </w:r>
          </w:p>
        </w:tc>
        <w:tc>
          <w:tcPr>
            <w:tcW w:w="1669" w:type="dxa"/>
            <w:shd w:val="clear" w:color="auto" w:fill="auto"/>
          </w:tcPr>
          <w:p w14:paraId="5414A1DA" w14:textId="77777777" w:rsidR="003D61E4" w:rsidRDefault="003D61E4" w:rsidP="00EF2B03">
            <w:pPr>
              <w:pStyle w:val="TAL"/>
            </w:pPr>
            <w:r w:rsidRPr="00F70B61">
              <w:t>Optional</w:t>
            </w:r>
          </w:p>
          <w:p w14:paraId="3691F84B" w14:textId="77777777" w:rsidR="003D61E4" w:rsidRDefault="003D61E4" w:rsidP="00EF2B03">
            <w:pPr>
              <w:pStyle w:val="TAL"/>
            </w:pPr>
            <w:r>
              <w:t>(NOTE 5)</w:t>
            </w:r>
          </w:p>
        </w:tc>
        <w:tc>
          <w:tcPr>
            <w:tcW w:w="1937" w:type="dxa"/>
            <w:shd w:val="clear" w:color="auto" w:fill="auto"/>
          </w:tcPr>
          <w:p w14:paraId="18EF35C2" w14:textId="77777777" w:rsidR="003D61E4" w:rsidRPr="00F70B61" w:rsidRDefault="003D61E4" w:rsidP="00EF2B03">
            <w:pPr>
              <w:pStyle w:val="TAL"/>
              <w:rPr>
                <w:lang w:eastAsia="zh-CN"/>
              </w:rPr>
            </w:pPr>
            <w:r w:rsidRPr="00F70B61">
              <w:rPr>
                <w:rFonts w:hint="eastAsia"/>
                <w:lang w:eastAsia="zh-CN"/>
              </w:rPr>
              <w:t>Yes</w:t>
            </w:r>
          </w:p>
        </w:tc>
        <w:tc>
          <w:tcPr>
            <w:tcW w:w="1490" w:type="dxa"/>
            <w:shd w:val="clear" w:color="auto" w:fill="auto"/>
          </w:tcPr>
          <w:p w14:paraId="2BEE0528" w14:textId="77777777" w:rsidR="003D61E4" w:rsidRDefault="003D61E4" w:rsidP="00EF2B03">
            <w:pPr>
              <w:pStyle w:val="TAL"/>
            </w:pPr>
            <w:r>
              <w:t>PDU</w:t>
            </w:r>
            <w:r w:rsidRPr="00F70B61">
              <w:t xml:space="preserve"> context</w:t>
            </w:r>
          </w:p>
        </w:tc>
      </w:tr>
      <w:tr w:rsidR="003D61E4" w14:paraId="70964D90" w14:textId="77777777" w:rsidTr="00EF2B03">
        <w:trPr>
          <w:cantSplit/>
          <w:jc w:val="center"/>
        </w:trPr>
        <w:tc>
          <w:tcPr>
            <w:tcW w:w="9631" w:type="dxa"/>
            <w:gridSpan w:val="5"/>
            <w:shd w:val="clear" w:color="auto" w:fill="auto"/>
          </w:tcPr>
          <w:p w14:paraId="2C4C3914" w14:textId="77777777" w:rsidR="003D61E4" w:rsidRDefault="003D61E4" w:rsidP="00EF2B03">
            <w:pPr>
              <w:pStyle w:val="TAN"/>
            </w:pPr>
            <w:r>
              <w:t>NOTE 1:</w:t>
            </w:r>
            <w:r>
              <w:tab/>
              <w:t>Each ATSSS rule has a different precedence value from the other ATSSS rules.</w:t>
            </w:r>
          </w:p>
          <w:p w14:paraId="03367981" w14:textId="77777777" w:rsidR="003D61E4" w:rsidRDefault="003D61E4" w:rsidP="00EF2B03">
            <w:pPr>
              <w:pStyle w:val="TAN"/>
            </w:pPr>
            <w:r>
              <w:t>NOTE 2:</w:t>
            </w:r>
            <w:r>
              <w:tab/>
              <w:t>At least one of the Traffic Descriptor components is present.</w:t>
            </w:r>
          </w:p>
          <w:p w14:paraId="5BDFF70B" w14:textId="77777777" w:rsidR="003D61E4" w:rsidRDefault="003D61E4" w:rsidP="00EF2B0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A154F25" w14:textId="77777777" w:rsidR="003D61E4" w:rsidRDefault="003D61E4" w:rsidP="00EF2B03">
            <w:pPr>
              <w:pStyle w:val="TAN"/>
            </w:pPr>
            <w:r>
              <w:t>NOTE 4:</w:t>
            </w:r>
            <w:r>
              <w:tab/>
              <w:t>An ATSSS rule cannot contain both IP descriptors and Non-IP descriptors.</w:t>
            </w:r>
          </w:p>
          <w:p w14:paraId="5E8A095E" w14:textId="77777777" w:rsidR="003D61E4" w:rsidRDefault="003D61E4" w:rsidP="00EF2B03">
            <w:pPr>
              <w:pStyle w:val="TAN"/>
            </w:pPr>
            <w:r>
              <w:t>NOTE 5:</w:t>
            </w:r>
            <w:r>
              <w:tab/>
              <w:t>If the UE supports only one Steering Functionality, this component is omitted.</w:t>
            </w:r>
          </w:p>
        </w:tc>
      </w:tr>
    </w:tbl>
    <w:p w14:paraId="512A752A" w14:textId="77777777" w:rsidR="003D61E4" w:rsidRDefault="003D61E4" w:rsidP="003D61E4"/>
    <w:p w14:paraId="64DD9CCE" w14:textId="77777777" w:rsidR="003D61E4" w:rsidRDefault="003D61E4" w:rsidP="003D61E4">
      <w:r>
        <w:t>The UE evaluates the ATSSS rules in priority order.</w:t>
      </w:r>
    </w:p>
    <w:p w14:paraId="24D56ECB" w14:textId="77777777" w:rsidR="003D61E4" w:rsidRDefault="003D61E4" w:rsidP="003D61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2B082110" w14:textId="77777777" w:rsidR="003D61E4" w:rsidRDefault="003D61E4" w:rsidP="003D61E4">
      <w:r>
        <w:t>Depending on the type of the MA PDU Session, the Traffic Descriptor may contain the following components (the details of the Traffic Descriptor generation are described in clause 5.32.3):</w:t>
      </w:r>
    </w:p>
    <w:p w14:paraId="71E928F1" w14:textId="77777777" w:rsidR="003D61E4" w:rsidRDefault="003D61E4" w:rsidP="003D61E4">
      <w:pPr>
        <w:pStyle w:val="B1"/>
      </w:pPr>
      <w:r>
        <w:t>-</w:t>
      </w:r>
      <w:r>
        <w:tab/>
        <w:t>For IPv4, or IPv6, or IPv4v6 type: Application descriptors and/or IP descriptors.</w:t>
      </w:r>
    </w:p>
    <w:p w14:paraId="18D4A65B" w14:textId="77777777" w:rsidR="003D61E4" w:rsidRDefault="003D61E4" w:rsidP="003D61E4">
      <w:pPr>
        <w:pStyle w:val="B1"/>
      </w:pPr>
      <w:r>
        <w:t>-</w:t>
      </w:r>
      <w:r>
        <w:tab/>
        <w:t>For Ethernet type: Application descriptors and/or Non-IP descriptors.</w:t>
      </w:r>
    </w:p>
    <w:p w14:paraId="30FEADD4" w14:textId="77777777" w:rsidR="003D61E4" w:rsidRDefault="003D61E4" w:rsidP="003D61E4">
      <w:r>
        <w:t>One ATSSS rule with a "match all" Traffic Descriptor may be provided, which matches all SDFs. When provided, it shall have the least Rule Precedence value, so it shall be the last one evaluated by the UE.</w:t>
      </w:r>
    </w:p>
    <w:p w14:paraId="355F5D68" w14:textId="77777777" w:rsidR="003D61E4" w:rsidRDefault="003D61E4" w:rsidP="003D61E4">
      <w:pPr>
        <w:pStyle w:val="NO"/>
      </w:pPr>
      <w:r>
        <w:t>NOTE 1:</w:t>
      </w:r>
      <w:r>
        <w:tab/>
        <w:t xml:space="preserve">The format of the "match all" Traffic descriptor of an ATSSS rule is defined in </w:t>
      </w:r>
      <w:proofErr w:type="gramStart"/>
      <w:r>
        <w:t>stage-3</w:t>
      </w:r>
      <w:proofErr w:type="gramEnd"/>
      <w:r>
        <w:t>.</w:t>
      </w:r>
    </w:p>
    <w:p w14:paraId="268F2BE2" w14:textId="77777777" w:rsidR="003D61E4" w:rsidRDefault="003D61E4" w:rsidP="003D61E4">
      <w:r>
        <w:lastRenderedPageBreak/>
        <w:t>Each ATSSS rule contains an Access Selection Descriptor that contains the following components:</w:t>
      </w:r>
    </w:p>
    <w:p w14:paraId="5D93536B" w14:textId="77777777" w:rsidR="003D61E4" w:rsidRDefault="003D61E4" w:rsidP="003D61E4">
      <w:pPr>
        <w:pStyle w:val="B1"/>
      </w:pPr>
      <w:r>
        <w:t>-</w:t>
      </w:r>
      <w:r>
        <w:tab/>
        <w:t>A Steering Mode, which determines how the traffic of the matching SDF should be distributed across 3GPP and non-3GPP accesses. The following Steering Modes are supported:</w:t>
      </w:r>
    </w:p>
    <w:p w14:paraId="77F4134C" w14:textId="77777777" w:rsidR="003D61E4" w:rsidRDefault="003D61E4" w:rsidP="003D61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9954C3C" w14:textId="77777777" w:rsidR="003D61E4" w:rsidRPr="00C34949" w:rsidRDefault="003D61E4" w:rsidP="003D61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F9A7CEE" w14:textId="77777777" w:rsidR="003D61E4" w:rsidRPr="00C34949" w:rsidRDefault="003D61E4" w:rsidP="003D61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4B775DB" w14:textId="77777777" w:rsidR="003D61E4" w:rsidRPr="00821CF5" w:rsidRDefault="003D61E4" w:rsidP="003D61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0D30F94D" w14:textId="77777777" w:rsidR="003D61E4" w:rsidRDefault="003D61E4" w:rsidP="003D61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AD8AEEE" w14:textId="67854A2C" w:rsidR="003D61E4" w:rsidRDefault="003D61E4" w:rsidP="003D61E4">
      <w:pPr>
        <w:pStyle w:val="B1"/>
      </w:pPr>
      <w:r>
        <w:t>-</w:t>
      </w:r>
      <w:r>
        <w:tab/>
        <w:t>Autonomous load-balance indicator: This indicator may be provided only when the Steering Mode is Load-Balancing</w:t>
      </w:r>
      <w:ins w:id="13" w:author="Ericsson User" w:date="2021-04-01T15:52:00Z">
        <w:r w:rsidRPr="003D61E4">
          <w:t xml:space="preserve"> </w:t>
        </w:r>
        <w:r>
          <w:t xml:space="preserve">without </w:t>
        </w:r>
        <w:r w:rsidRPr="003845AB">
          <w:t>Autonomous load-balance indicator</w:t>
        </w:r>
        <w:r>
          <w:t xml:space="preserve"> or when the</w:t>
        </w:r>
        <w:r w:rsidRPr="003845AB">
          <w:t xml:space="preserve"> </w:t>
        </w:r>
        <w:r>
          <w:t>Steering Mode is Priority-based</w:t>
        </w:r>
      </w:ins>
      <w:r>
        <w:t>.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55BB9D87" w14:textId="77777777" w:rsidR="003D61E4" w:rsidRDefault="003D61E4" w:rsidP="003D61E4">
      <w:pPr>
        <w:pStyle w:val="EditorsNote"/>
      </w:pPr>
      <w:r>
        <w:t>Editor's note:</w:t>
      </w:r>
      <w:r>
        <w:tab/>
        <w:t>It is FFS how UE assisted operation is specified.</w:t>
      </w:r>
    </w:p>
    <w:p w14:paraId="19971F4F" w14:textId="77777777" w:rsidR="003D61E4" w:rsidRDefault="003D61E4" w:rsidP="003D61E4">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5598D651" w14:textId="3E01711C" w:rsidR="003D61E4" w:rsidRDefault="003D61E4" w:rsidP="003D61E4">
      <w:pPr>
        <w:pStyle w:val="EditorsNote"/>
      </w:pPr>
      <w:del w:id="14" w:author="Ericsson User" w:date="2021-04-01T15:52:00Z">
        <w:r w:rsidDel="003D61E4">
          <w:delText>Editor's note:</w:delText>
        </w:r>
        <w:r w:rsidDel="003D61E4">
          <w:tab/>
          <w:delText>Whether also "hard" thresholds (where all traffic is switched to the other access if threshold is not met) will be supported, and for what steering functionality(ies) and threshold type(s) is FFS.</w:delText>
        </w:r>
      </w:del>
    </w:p>
    <w:p w14:paraId="6362B93D" w14:textId="77777777" w:rsidR="003D61E4" w:rsidRDefault="003D61E4" w:rsidP="003D61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D6954DE" w14:textId="77777777" w:rsidR="003D61E4" w:rsidRDefault="003D61E4" w:rsidP="003D61E4">
      <w:pPr>
        <w:pStyle w:val="NO"/>
      </w:pPr>
      <w:r>
        <w:t>NOTE 2:</w:t>
      </w:r>
      <w:r>
        <w:tab/>
        <w:t>There is no need to update the ATSSS rules when one access becomes unavailable or available.</w:t>
      </w:r>
    </w:p>
    <w:p w14:paraId="2CE99E38" w14:textId="77777777" w:rsidR="003D61E4" w:rsidRDefault="003D61E4" w:rsidP="003D61E4">
      <w:r>
        <w:t>As an example, the following ATSSS rules could be provided to UE:</w:t>
      </w:r>
    </w:p>
    <w:p w14:paraId="19678E75" w14:textId="77777777" w:rsidR="003D61E4" w:rsidRPr="004E12E3" w:rsidRDefault="003D61E4" w:rsidP="003D61E4">
      <w:pPr>
        <w:pStyle w:val="B1"/>
      </w:pPr>
      <w:r>
        <w:t>a)</w:t>
      </w:r>
      <w:r>
        <w:tab/>
        <w:t xml:space="preserve">"Traffic Descriptor: UDP, </w:t>
      </w:r>
      <w:proofErr w:type="spellStart"/>
      <w:r>
        <w:t>DestAddr</w:t>
      </w:r>
      <w:proofErr w:type="spellEnd"/>
      <w:r>
        <w:t xml:space="preserve"> 1.2.3.4", "Steering Mode: Active-Standby, Active=3GPP, Standby=non-3GPP":</w:t>
      </w:r>
    </w:p>
    <w:p w14:paraId="34D0D640" w14:textId="77777777" w:rsidR="003D61E4" w:rsidRDefault="003D61E4" w:rsidP="003D61E4">
      <w:pPr>
        <w:pStyle w:val="B2"/>
      </w:pPr>
      <w:r>
        <w:t>-</w:t>
      </w:r>
      <w:r>
        <w:tab/>
        <w:t>This rule means "steer UDP traffic with destination IP address 1.2.3.4 to the active access (3GPP), if available. If the active access is not available, use the standby access (non-3GPP)".</w:t>
      </w:r>
    </w:p>
    <w:p w14:paraId="4AB8347C" w14:textId="77777777" w:rsidR="003D61E4" w:rsidRPr="004E12E3" w:rsidRDefault="003D61E4" w:rsidP="003D61E4">
      <w:pPr>
        <w:pStyle w:val="B1"/>
      </w:pPr>
      <w:r>
        <w:lastRenderedPageBreak/>
        <w:t>b)</w:t>
      </w:r>
      <w:r>
        <w:tab/>
        <w:t xml:space="preserve">"Traffic Descriptor: TCP, </w:t>
      </w:r>
      <w:proofErr w:type="spellStart"/>
      <w:r>
        <w:t>DestPort</w:t>
      </w:r>
      <w:proofErr w:type="spellEnd"/>
      <w:r>
        <w:t xml:space="preserve"> 8080", "Steering Mode: Smallest Delay":</w:t>
      </w:r>
    </w:p>
    <w:p w14:paraId="17C24DB8" w14:textId="77777777" w:rsidR="003D61E4" w:rsidRDefault="003D61E4" w:rsidP="003D61E4">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142C4910" w14:textId="77777777" w:rsidR="003D61E4" w:rsidRPr="004E12E3" w:rsidRDefault="003D61E4" w:rsidP="003D61E4">
      <w:pPr>
        <w:pStyle w:val="B1"/>
      </w:pPr>
      <w:r>
        <w:t>c)</w:t>
      </w:r>
      <w:r>
        <w:tab/>
        <w:t>"Traffic Descriptor: Application-1", "Steering Mode: Load-Balancing, 3GPP=20%, non-3GPP=80%", "Steering Functionality: MPTCP":</w:t>
      </w:r>
    </w:p>
    <w:p w14:paraId="01FBADA7" w14:textId="77777777" w:rsidR="003D61E4" w:rsidRDefault="003D61E4" w:rsidP="003D61E4">
      <w:pPr>
        <w:pStyle w:val="B2"/>
      </w:pPr>
      <w:r>
        <w:t>-</w:t>
      </w:r>
      <w:r>
        <w:tab/>
        <w:t>This rule means "send 20% of the traffic of Application-1 to 3GPP access and 80% to non-3GPP access by using the MPTCP functionality".</w:t>
      </w:r>
    </w:p>
    <w:p w14:paraId="2F41940B" w14:textId="77777777" w:rsidR="003D61E4" w:rsidRDefault="003D61E4" w:rsidP="003D61E4">
      <w:pPr>
        <w:pStyle w:val="B1"/>
      </w:pPr>
      <w:r>
        <w:t>d)</w:t>
      </w:r>
      <w:r>
        <w:tab/>
        <w:t>"Traffic Descriptor: Application-1", "Steering Mode: Load-Balancing, 3GPP=20%, non-3GPP=80%, "Threshold Condition: Packet Loss Rate &lt; 1%", "Steering Functionality: MPTCP":</w:t>
      </w:r>
    </w:p>
    <w:p w14:paraId="01D94291" w14:textId="77777777" w:rsidR="003D61E4" w:rsidRDefault="003D61E4" w:rsidP="003D61E4">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2FE03B6F" w14:textId="77777777" w:rsidR="003D61E4" w:rsidRDefault="003D61E4" w:rsidP="003845AB">
      <w:pPr>
        <w:pStyle w:val="Heading3"/>
        <w:rPr>
          <w:rFonts w:eastAsiaTheme="minorEastAsia"/>
        </w:rPr>
      </w:pPr>
    </w:p>
    <w:bookmarkEnd w:id="6"/>
    <w:bookmarkEnd w:id="7"/>
    <w:bookmarkEnd w:id="8"/>
    <w:bookmarkEnd w:id="9"/>
    <w:bookmarkEnd w:id="10"/>
    <w:bookmarkEnd w:id="11"/>
    <w:bookmarkEnd w:id="12"/>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2DF36" w14:textId="77777777" w:rsidR="00A92ABE" w:rsidRDefault="00A92ABE">
      <w:r>
        <w:separator/>
      </w:r>
    </w:p>
  </w:endnote>
  <w:endnote w:type="continuationSeparator" w:id="0">
    <w:p w14:paraId="11437766" w14:textId="77777777" w:rsidR="00A92ABE" w:rsidRDefault="00A9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70B7C" w14:textId="77777777" w:rsidR="00A92ABE" w:rsidRDefault="00A92ABE">
      <w:r>
        <w:separator/>
      </w:r>
    </w:p>
  </w:footnote>
  <w:footnote w:type="continuationSeparator" w:id="0">
    <w:p w14:paraId="620A182C" w14:textId="77777777" w:rsidR="00A92ABE" w:rsidRDefault="00A9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501F"/>
    <w:rsid w:val="000B5ABE"/>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3CA5"/>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02CD"/>
    <w:rsid w:val="0025260D"/>
    <w:rsid w:val="00256BE5"/>
    <w:rsid w:val="0026004D"/>
    <w:rsid w:val="002602E2"/>
    <w:rsid w:val="002608AA"/>
    <w:rsid w:val="00262C71"/>
    <w:rsid w:val="002640DD"/>
    <w:rsid w:val="00275D12"/>
    <w:rsid w:val="00280939"/>
    <w:rsid w:val="00282D09"/>
    <w:rsid w:val="00284FEB"/>
    <w:rsid w:val="002860C4"/>
    <w:rsid w:val="0029446D"/>
    <w:rsid w:val="002A0918"/>
    <w:rsid w:val="002A30CA"/>
    <w:rsid w:val="002A4384"/>
    <w:rsid w:val="002B18D0"/>
    <w:rsid w:val="002B5741"/>
    <w:rsid w:val="002B6BD7"/>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45A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61E4"/>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556"/>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2C9"/>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2ABE"/>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074E"/>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aliases w:val="EN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488565">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46011244">
      <w:bodyDiv w:val="1"/>
      <w:marLeft w:val="0"/>
      <w:marRight w:val="0"/>
      <w:marTop w:val="0"/>
      <w:marBottom w:val="0"/>
      <w:divBdr>
        <w:top w:val="none" w:sz="0" w:space="0" w:color="auto"/>
        <w:left w:val="none" w:sz="0" w:space="0" w:color="auto"/>
        <w:bottom w:val="none" w:sz="0" w:space="0" w:color="auto"/>
        <w:right w:val="none" w:sz="0" w:space="0" w:color="auto"/>
      </w:divBdr>
    </w:div>
    <w:div w:id="68617313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1845</Words>
  <Characters>9780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2021-04-06T09:13:00Z</dcterms:created>
  <dcterms:modified xsi:type="dcterms:W3CDTF">2021-04-06T09:22:00Z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